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459C1BB4" w:rsidR="00B56AC7" w:rsidRDefault="00B56AC7" w:rsidP="00DE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E2E38">
        <w:rPr>
          <w:b/>
          <w:i/>
          <w:noProof/>
          <w:sz w:val="28"/>
        </w:rPr>
        <w:t>4266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0345DFE6" w:rsidR="001E41F3" w:rsidRPr="00410371" w:rsidRDefault="007B5229" w:rsidP="004E1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4E14EF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73EAD0F4" w:rsidR="001E41F3" w:rsidRPr="00410371" w:rsidRDefault="007B5229" w:rsidP="008E2E38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B83E45">
              <w:rPr>
                <w:b/>
                <w:noProof/>
                <w:sz w:val="28"/>
              </w:rPr>
              <w:t>0</w:t>
            </w:r>
            <w:r w:rsidR="008E2E38">
              <w:rPr>
                <w:b/>
                <w:noProof/>
                <w:sz w:val="28"/>
              </w:rPr>
              <w:t>02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1CB8F18B" w:rsidR="001E41F3" w:rsidRPr="00410371" w:rsidRDefault="007B5229" w:rsidP="00B56A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B56AC7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31F9E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6541FC4" w:rsidR="001E41F3" w:rsidRDefault="00532A48" w:rsidP="0053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</w:t>
            </w:r>
            <w:r w:rsidR="00B56AC7" w:rsidRPr="00B56AC7">
              <w:rPr>
                <w:noProof/>
              </w:rPr>
              <w:t xml:space="preserve"> </w:t>
            </w:r>
            <w:r w:rsidR="00B56AC7">
              <w:rPr>
                <w:noProof/>
              </w:rPr>
              <w:t xml:space="preserve">requirements </w:t>
            </w:r>
            <w:r w:rsidR="00B56AC7" w:rsidRPr="00B56AC7">
              <w:rPr>
                <w:noProof/>
              </w:rPr>
              <w:t>traceability f</w:t>
            </w:r>
            <w:r>
              <w:rPr>
                <w:noProof/>
              </w:rPr>
              <w:t>or</w:t>
            </w:r>
            <w:r w:rsidR="00B56AC7" w:rsidRPr="00B56AC7">
              <w:rPr>
                <w:noProof/>
              </w:rPr>
              <w:t xml:space="preserve"> energy saving use cases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D1E0167" w:rsidR="001E41F3" w:rsidRDefault="006B2B87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6B2B87">
              <w:rPr>
                <w:noProof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C643020" w:rsidR="001E41F3" w:rsidRDefault="007B5229" w:rsidP="00B5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B56A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6B1551BC" w:rsidR="00E61907" w:rsidRDefault="00F725EC" w:rsidP="0053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</w:t>
            </w:r>
            <w:r w:rsidRPr="00F725EC">
              <w:rPr>
                <w:noProof/>
              </w:rPr>
              <w:t xml:space="preserve"> traceability </w:t>
            </w:r>
            <w:r w:rsidR="00532A48">
              <w:rPr>
                <w:noProof/>
              </w:rPr>
              <w:t>in</w:t>
            </w:r>
            <w:r w:rsidRPr="00F725EC">
              <w:rPr>
                <w:noProof/>
              </w:rPr>
              <w:t xml:space="preserve"> energy saving use cases</w:t>
            </w:r>
            <w:r>
              <w:rPr>
                <w:noProof/>
              </w:rPr>
              <w:t xml:space="preserve"> are missing in current specification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68EC6AB5" w:rsidR="001E41F3" w:rsidRDefault="00C309D0" w:rsidP="00F7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25EC">
              <w:rPr>
                <w:noProof/>
              </w:rPr>
              <w:t xml:space="preserve"> </w:t>
            </w:r>
            <w:r w:rsidR="00D17AB0">
              <w:rPr>
                <w:noProof/>
              </w:rPr>
              <w:t xml:space="preserve">missing </w:t>
            </w:r>
            <w:r w:rsidR="00F725EC">
              <w:rPr>
                <w:noProof/>
              </w:rPr>
              <w:t xml:space="preserve">requirements </w:t>
            </w:r>
            <w:r w:rsidR="00F725EC" w:rsidRPr="00F725EC">
              <w:rPr>
                <w:noProof/>
              </w:rPr>
              <w:t xml:space="preserve">traceability </w:t>
            </w:r>
            <w:r w:rsidR="00F725EC">
              <w:rPr>
                <w:noProof/>
              </w:rPr>
              <w:t>in</w:t>
            </w:r>
            <w:r w:rsidR="00F725EC" w:rsidRPr="00F725EC">
              <w:rPr>
                <w:noProof/>
              </w:rPr>
              <w:t xml:space="preserve"> energy saving use cases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D0B4A08" w:rsidR="001E41F3" w:rsidRDefault="00F725EC" w:rsidP="0053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requirements </w:t>
            </w:r>
            <w:r w:rsidRPr="00F725EC">
              <w:rPr>
                <w:noProof/>
              </w:rPr>
              <w:t xml:space="preserve">traceability </w:t>
            </w:r>
            <w:r w:rsidR="00532A48">
              <w:rPr>
                <w:noProof/>
              </w:rPr>
              <w:t>for</w:t>
            </w:r>
            <w:r w:rsidRPr="00F725EC">
              <w:rPr>
                <w:noProof/>
              </w:rPr>
              <w:t xml:space="preserve"> energy saving use cases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EAD74D9" w:rsidR="001E41F3" w:rsidRPr="00EE394D" w:rsidRDefault="00F725EC" w:rsidP="00F725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</w:t>
            </w:r>
            <w:r w:rsidR="00FF36AE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>
              <w:rPr>
                <w:noProof/>
              </w:rPr>
              <w:t>2</w:t>
            </w:r>
            <w:r w:rsidR="00C309D0">
              <w:rPr>
                <w:noProof/>
              </w:rPr>
              <w:t>.1</w:t>
            </w:r>
            <w:r w:rsidR="00FF36AE">
              <w:rPr>
                <w:noProof/>
              </w:rPr>
              <w:t xml:space="preserve">, </w:t>
            </w:r>
            <w:r>
              <w:rPr>
                <w:noProof/>
              </w:rPr>
              <w:t>5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1C2B30F7" w14:textId="77777777" w:rsidR="002B46EA" w:rsidRPr="000D1FAF" w:rsidRDefault="002B46EA" w:rsidP="002B46EA">
      <w:pPr>
        <w:pStyle w:val="4"/>
      </w:pPr>
      <w:bookmarkStart w:id="3" w:name="_Toc34300944"/>
      <w:bookmarkStart w:id="4" w:name="_Toc43730773"/>
      <w:bookmarkStart w:id="5" w:name="_Toc43730851"/>
      <w:r w:rsidRPr="000D1FAF">
        <w:t>5.1.3.2</w:t>
      </w:r>
      <w:r w:rsidRPr="000D1FAF">
        <w:tab/>
      </w:r>
      <w:r>
        <w:t>Capacity b</w:t>
      </w:r>
      <w:r w:rsidRPr="000D1FAF">
        <w:t>ooster cell partially overlaid by candidate cell(s)</w:t>
      </w:r>
      <w:bookmarkEnd w:id="3"/>
      <w:bookmarkEnd w:id="4"/>
      <w:bookmarkEnd w:id="5"/>
    </w:p>
    <w:p w14:paraId="40024122" w14:textId="77777777" w:rsidR="002B46EA" w:rsidRPr="000D1FAF" w:rsidRDefault="002B46EA" w:rsidP="002B46EA">
      <w:pPr>
        <w:pStyle w:val="5"/>
      </w:pPr>
      <w:bookmarkStart w:id="6" w:name="_Toc34300945"/>
      <w:bookmarkStart w:id="7" w:name="_Toc43730774"/>
      <w:bookmarkStart w:id="8" w:name="_Toc43730852"/>
      <w:r w:rsidRPr="000D1FAF">
        <w:t>5.1.3.2.1</w:t>
      </w:r>
      <w:r w:rsidRPr="000D1FAF">
        <w:tab/>
        <w:t>Introduction</w:t>
      </w:r>
      <w:bookmarkEnd w:id="6"/>
      <w:bookmarkEnd w:id="7"/>
      <w:bookmarkEnd w:id="8"/>
    </w:p>
    <w:p w14:paraId="3189812E" w14:textId="77777777" w:rsidR="002B46EA" w:rsidRPr="000D1FAF" w:rsidRDefault="002B46EA" w:rsidP="002B46EA">
      <w:r w:rsidRPr="000D1FAF">
        <w:t xml:space="preserve">Figure 5.1.3.2.1-1 shows that a NR capacity booster cell is partially overlaid by the </w:t>
      </w:r>
      <w:proofErr w:type="spellStart"/>
      <w:r w:rsidRPr="000D1FAF">
        <w:t>gNB</w:t>
      </w:r>
      <w:proofErr w:type="spellEnd"/>
      <w:r w:rsidRPr="000D1FAF">
        <w:t xml:space="preserve"> or </w:t>
      </w:r>
      <w:proofErr w:type="spellStart"/>
      <w:r w:rsidRPr="000D1FAF">
        <w:t>eNB</w:t>
      </w:r>
      <w:proofErr w:type="spellEnd"/>
      <w:r w:rsidRPr="000D1FAF">
        <w:t xml:space="preserve"> candidate cell(s). There can be two cases of energy saving:</w:t>
      </w:r>
    </w:p>
    <w:p w14:paraId="032D94A9" w14:textId="77777777" w:rsidR="002B46EA" w:rsidRPr="000D1FAF" w:rsidRDefault="002B46EA" w:rsidP="002B46EA">
      <w:pPr>
        <w:pStyle w:val="B10"/>
      </w:pPr>
      <w:r w:rsidRPr="000D1FAF">
        <w:t>-</w:t>
      </w:r>
      <w:r w:rsidRPr="000D1FAF">
        <w:tab/>
        <w:t xml:space="preserve"> Intra-RAT energy saving if the candidate cell is a </w:t>
      </w:r>
      <w:proofErr w:type="spellStart"/>
      <w:r w:rsidRPr="000D1FAF">
        <w:t>gNB</w:t>
      </w:r>
      <w:proofErr w:type="spellEnd"/>
    </w:p>
    <w:p w14:paraId="06ACCDCC" w14:textId="77777777" w:rsidR="002B46EA" w:rsidRPr="000D1FAF" w:rsidRDefault="002B46EA" w:rsidP="002B46EA">
      <w:pPr>
        <w:pStyle w:val="B10"/>
      </w:pPr>
      <w:r w:rsidRPr="000D1FAF">
        <w:t>-</w:t>
      </w:r>
      <w:r w:rsidRPr="000D1FAF">
        <w:tab/>
        <w:t xml:space="preserve"> Inter-RAT energy saving if the candidate cell is an </w:t>
      </w:r>
      <w:proofErr w:type="spellStart"/>
      <w:r w:rsidRPr="000D1FAF">
        <w:t>eNB</w:t>
      </w:r>
      <w:proofErr w:type="spellEnd"/>
    </w:p>
    <w:p w14:paraId="2E5FB9A5" w14:textId="4386C389" w:rsidR="002B46EA" w:rsidRPr="000D1FAF" w:rsidRDefault="002B46EA" w:rsidP="002B46EA">
      <w:pPr>
        <w:jc w:val="center"/>
      </w:pPr>
      <w:r w:rsidRPr="000D1FAF">
        <w:rPr>
          <w:noProof/>
          <w:lang w:eastAsia="zh-CN"/>
        </w:rPr>
        <w:drawing>
          <wp:inline distT="0" distB="0" distL="0" distR="0" wp14:anchorId="62095C6A" wp14:editId="5908D957">
            <wp:extent cx="4908550" cy="12801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1B1B2" w14:textId="77777777" w:rsidR="002B46EA" w:rsidRPr="000D1FAF" w:rsidRDefault="002B46EA" w:rsidP="002B46EA">
      <w:pPr>
        <w:pStyle w:val="TF"/>
      </w:pPr>
      <w:r w:rsidRPr="000D1FAF">
        <w:t>Figure 5.1</w:t>
      </w:r>
      <w:r w:rsidRPr="000D1FAF">
        <w:rPr>
          <w:lang w:eastAsia="zh-CN"/>
        </w:rPr>
        <w:t>.3.2.1-1:</w:t>
      </w:r>
      <w:r w:rsidRPr="000D1FAF">
        <w:t xml:space="preserve"> </w:t>
      </w:r>
      <w:r w:rsidRPr="000D1FAF">
        <w:rPr>
          <w:lang w:eastAsia="zh-CN"/>
        </w:rPr>
        <w:t>NR capacity booster cell partially overlaid by candidate cells</w:t>
      </w:r>
    </w:p>
    <w:p w14:paraId="23EABE30" w14:textId="77777777" w:rsidR="002B46EA" w:rsidRPr="00037EE1" w:rsidRDefault="002B46EA" w:rsidP="002B46EA">
      <w:pPr>
        <w:rPr>
          <w:ins w:id="9" w:author="Huawei" w:date="2020-07-20T12:23:00Z"/>
          <w:lang w:eastAsia="zh-CN"/>
        </w:rPr>
      </w:pPr>
      <w:ins w:id="10" w:author="Huawei" w:date="2020-07-20T12:23:00Z">
        <w:r w:rsidRPr="008577C3">
          <w:rPr>
            <w:lang w:eastAsia="zh-CN"/>
          </w:rPr>
          <w:t xml:space="preserve">Traceability: </w:t>
        </w:r>
        <w:r w:rsidRPr="004A215C">
          <w:rPr>
            <w:lang w:eastAsia="zh-CN"/>
          </w:rPr>
          <w:t>REQ-ESCOL-FUN-1</w:t>
        </w:r>
      </w:ins>
      <w:ins w:id="11" w:author="Huawei" w:date="2020-07-20T14:16:00Z">
        <w:r>
          <w:rPr>
            <w:lang w:eastAsia="zh-CN"/>
          </w:rPr>
          <w:t xml:space="preserve">, </w:t>
        </w:r>
        <w:r w:rsidRPr="004A215C">
          <w:rPr>
            <w:lang w:eastAsia="zh-CN"/>
          </w:rPr>
          <w:t>REQ-ESCOL-FUN-</w:t>
        </w:r>
        <w:r>
          <w:rPr>
            <w:lang w:eastAsia="zh-CN"/>
          </w:rPr>
          <w:t xml:space="preserve">2, </w:t>
        </w:r>
        <w:r w:rsidRPr="004A215C">
          <w:rPr>
            <w:lang w:eastAsia="zh-CN"/>
          </w:rPr>
          <w:t>REQ-ESCOL-FUN-</w:t>
        </w:r>
        <w:r>
          <w:rPr>
            <w:lang w:eastAsia="zh-CN"/>
          </w:rPr>
          <w:t xml:space="preserve">3, REQ-ESCOL-FUN-4, REQ-ESCOL-FUN-5, </w:t>
        </w:r>
      </w:ins>
      <w:ins w:id="12" w:author="Huawei" w:date="2020-07-20T14:17:00Z">
        <w:r>
          <w:rPr>
            <w:lang w:eastAsia="zh-CN"/>
          </w:rPr>
          <w:t xml:space="preserve">REQ-ESCOL-FUN-6, </w:t>
        </w:r>
      </w:ins>
      <w:ins w:id="13" w:author="Huawei" w:date="2020-07-20T12:23:00Z">
        <w:r>
          <w:rPr>
            <w:lang w:eastAsia="zh-CN"/>
          </w:rPr>
          <w:t>REQ-ESCOL-FUN-7</w:t>
        </w:r>
      </w:ins>
      <w:ins w:id="14" w:author="Huawei" w:date="2020-07-20T12:24:00Z">
        <w:r>
          <w:rPr>
            <w:lang w:eastAsia="zh-CN"/>
          </w:rPr>
          <w:t>.</w:t>
        </w:r>
      </w:ins>
    </w:p>
    <w:p w14:paraId="4EE9390D" w14:textId="77777777" w:rsidR="009A3FBB" w:rsidRDefault="009A3FBB" w:rsidP="008610E4">
      <w:pPr>
        <w:rPr>
          <w:lang w:eastAsia="zh-CN"/>
        </w:rPr>
      </w:pPr>
    </w:p>
    <w:p w14:paraId="7B231CB2" w14:textId="77777777" w:rsidR="002B46EA" w:rsidRPr="00270818" w:rsidRDefault="002B46EA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DE44DD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1B468F33" w14:textId="77777777" w:rsidR="002B46EA" w:rsidRPr="008577C3" w:rsidRDefault="002B46EA" w:rsidP="002B46EA">
      <w:pPr>
        <w:pStyle w:val="4"/>
      </w:pPr>
      <w:bookmarkStart w:id="15" w:name="_Toc34300948"/>
      <w:bookmarkStart w:id="16" w:name="_Toc43730777"/>
      <w:bookmarkStart w:id="17" w:name="_Toc43730855"/>
      <w:r w:rsidRPr="008577C3">
        <w:t>5.1.3.</w:t>
      </w:r>
      <w:r w:rsidRPr="008577C3">
        <w:rPr>
          <w:lang w:eastAsia="zh-CN"/>
        </w:rPr>
        <w:t>3</w:t>
      </w:r>
      <w:r w:rsidRPr="008577C3">
        <w:tab/>
        <w:t>Capacity booster cell fully overlaid by candidate cell(s)</w:t>
      </w:r>
      <w:bookmarkEnd w:id="15"/>
      <w:bookmarkEnd w:id="16"/>
      <w:bookmarkEnd w:id="17"/>
    </w:p>
    <w:p w14:paraId="7CF058DD" w14:textId="77777777" w:rsidR="002B46EA" w:rsidRPr="008577C3" w:rsidRDefault="002B46EA" w:rsidP="002B46EA">
      <w:r w:rsidRPr="008577C3">
        <w:t>An NG-RAN node</w:t>
      </w:r>
      <w:r w:rsidRPr="008577C3">
        <w:rPr>
          <w:lang w:eastAsia="zh-CN"/>
        </w:rPr>
        <w:t xml:space="preserve">, which </w:t>
      </w:r>
      <w:r w:rsidRPr="008577C3">
        <w:t xml:space="preserve">connects with 5GC to provide boost capacity, may enter into </w:t>
      </w:r>
      <w:proofErr w:type="spellStart"/>
      <w:r w:rsidRPr="008577C3">
        <w:t>energySaving</w:t>
      </w:r>
      <w:proofErr w:type="spellEnd"/>
      <w:r w:rsidRPr="008577C3">
        <w:t xml:space="preserve"> state if there is radio coverage by other radio systems – be another NG-RAN node or an entity of another radio access technology - for the whole coverage area of the NG-RAN node in question, see figure 5.1.3.3-1 for </w:t>
      </w:r>
      <w:proofErr w:type="spellStart"/>
      <w:r w:rsidRPr="008577C3">
        <w:t>gNB</w:t>
      </w:r>
      <w:proofErr w:type="spellEnd"/>
      <w:r w:rsidRPr="008577C3">
        <w:t xml:space="preserve"> capacity </w:t>
      </w:r>
      <w:r w:rsidRPr="008577C3">
        <w:rPr>
          <w:rFonts w:hint="eastAsia"/>
          <w:lang w:eastAsia="zh-CN"/>
        </w:rPr>
        <w:t>b</w:t>
      </w:r>
      <w:r w:rsidRPr="008577C3">
        <w:t>ooster cell fully overlaid by candidate cell(s) case.</w:t>
      </w:r>
    </w:p>
    <w:p w14:paraId="2B8DFF1D" w14:textId="1B8FBD8A" w:rsidR="002B46EA" w:rsidRPr="008577C3" w:rsidRDefault="002B46EA" w:rsidP="002B46EA">
      <w:pPr>
        <w:pStyle w:val="TH"/>
      </w:pPr>
      <w:r w:rsidRPr="008577C3">
        <w:rPr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4B9291CA" wp14:editId="1BC2CF19">
                <wp:extent cx="5966460" cy="2602230"/>
                <wp:effectExtent l="0" t="0" r="0" b="0"/>
                <wp:docPr id="3" name="画布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336" y="426762"/>
                            <a:ext cx="5602589" cy="20241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FAB5C4A" id="画布 3" o:spid="_x0000_s1026" editas="canvas" style="width:469.8pt;height:204.9pt;mso-position-horizontal-relative:char;mso-position-vertical-relative:line" coordsize="59664,260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664;height:26022;visibility:visible;mso-wrap-style:square">
                  <v:fill o:detectmouseclick="t"/>
                  <v:path o:connecttype="none"/>
                </v:shape>
                <v:shape id="Picture 4" o:spid="_x0000_s1028" type="#_x0000_t75" style="position:absolute;left:1853;top:4267;width:56026;height:202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+1SrEAAAA2gAAAA8AAABkcnMvZG93bnJldi54bWxEj09rwkAUxO9Cv8PyhN50o4VioquUikV6&#10;8V978PbMPpPQ7NuYXZP027uC4HGYmd8ws0VnStFQ7QrLCkbDCARxanXBmYKfw2owAeE8ssbSMin4&#10;JweL+Utvhom2Le+o2ftMBAi7BBXk3leJlC7NyaAb2oo4eGdbG/RB1pnUNbYBbko5jqJ3abDgsJBj&#10;RZ85pX/7q1FwOjab9mqWx9M6in/fvvR3vF1dlHrtdx9TEJ46/ww/2mutYAz3K+EGyPk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h+1SrEAAAA2gAAAA8AAAAAAAAAAAAAAAAA&#10;nwIAAGRycy9kb3ducmV2LnhtbFBLBQYAAAAABAAEAPcAAACQAwAAAAA=&#10;">
                  <v:imagedata r:id="rId15" o:title=""/>
                </v:shape>
                <w10:anchorlock/>
              </v:group>
            </w:pict>
          </mc:Fallback>
        </mc:AlternateContent>
      </w:r>
    </w:p>
    <w:p w14:paraId="0180B383" w14:textId="77777777" w:rsidR="002B46EA" w:rsidRPr="008577C3" w:rsidRDefault="002B46EA" w:rsidP="002B46EA">
      <w:pPr>
        <w:pStyle w:val="TF"/>
        <w:rPr>
          <w:lang w:eastAsia="zh-CN"/>
        </w:rPr>
      </w:pPr>
      <w:r w:rsidRPr="008577C3">
        <w:t>Figure 5.1</w:t>
      </w:r>
      <w:r w:rsidRPr="008577C3">
        <w:rPr>
          <w:lang w:eastAsia="zh-CN"/>
        </w:rPr>
        <w:t>.3.3-1:</w:t>
      </w:r>
      <w:r w:rsidRPr="008577C3">
        <w:t xml:space="preserve"> </w:t>
      </w:r>
      <w:proofErr w:type="spellStart"/>
      <w:r w:rsidRPr="008577C3">
        <w:rPr>
          <w:lang w:eastAsia="zh-CN"/>
        </w:rPr>
        <w:t>gNB</w:t>
      </w:r>
      <w:proofErr w:type="spellEnd"/>
      <w:r w:rsidRPr="008577C3">
        <w:rPr>
          <w:lang w:eastAsia="zh-CN"/>
        </w:rPr>
        <w:t xml:space="preserve"> capacity booster cell fully overlaid by candidate cell(s)</w:t>
      </w:r>
    </w:p>
    <w:p w14:paraId="41735001" w14:textId="77777777" w:rsidR="002B46EA" w:rsidRPr="008577C3" w:rsidRDefault="002B46EA" w:rsidP="002B46EA">
      <w:r w:rsidRPr="008577C3">
        <w:t>This use case applies both for Intra- and Inter-RAT Energy Saving.</w:t>
      </w:r>
    </w:p>
    <w:p w14:paraId="7FD0FEAB" w14:textId="77777777" w:rsidR="002B46EA" w:rsidRPr="008577C3" w:rsidRDefault="002B46EA" w:rsidP="002B46EA">
      <w:pPr>
        <w:rPr>
          <w:b/>
          <w:lang w:eastAsia="zh-CN"/>
        </w:rPr>
      </w:pPr>
      <w:r w:rsidRPr="008577C3">
        <w:rPr>
          <w:b/>
          <w:lang w:eastAsia="zh-CN"/>
        </w:rPr>
        <w:t xml:space="preserve">Inter-frequency Intra-RAT </w:t>
      </w:r>
      <w:proofErr w:type="spellStart"/>
      <w:r w:rsidRPr="008577C3">
        <w:rPr>
          <w:b/>
          <w:lang w:eastAsia="zh-CN"/>
        </w:rPr>
        <w:t>gNB</w:t>
      </w:r>
      <w:proofErr w:type="spellEnd"/>
      <w:r w:rsidRPr="008577C3">
        <w:rPr>
          <w:b/>
          <w:lang w:eastAsia="zh-CN"/>
        </w:rPr>
        <w:t xml:space="preserve"> Coverage</w:t>
      </w:r>
    </w:p>
    <w:p w14:paraId="0FC6D64B" w14:textId="77777777" w:rsidR="002B46EA" w:rsidRPr="008577C3" w:rsidRDefault="002B46EA" w:rsidP="002B46EA">
      <w:pPr>
        <w:rPr>
          <w:b/>
          <w:lang w:eastAsia="zh-CN"/>
        </w:rPr>
      </w:pPr>
      <w:r w:rsidRPr="008577C3">
        <w:rPr>
          <w:lang w:eastAsia="zh-CN"/>
        </w:rPr>
        <w:t xml:space="preserve">Two </w:t>
      </w:r>
      <w:proofErr w:type="spellStart"/>
      <w:r w:rsidRPr="008577C3">
        <w:rPr>
          <w:lang w:eastAsia="zh-CN"/>
        </w:rPr>
        <w:t>gNB</w:t>
      </w:r>
      <w:proofErr w:type="spellEnd"/>
      <w:r w:rsidRPr="008577C3">
        <w:rPr>
          <w:lang w:eastAsia="zh-CN"/>
        </w:rPr>
        <w:t xml:space="preserve"> cells (Cell A, Cell B) with separate frequency bands cover the same geographical area. Cell B has a smaller size than Cell A and is covered totally by Cell A. Generally, Cell A is deployed to provide continuous coverage of the area, while Cell B increases the capacity of the special sub-areas, such as hot spots. The ES activation procedure in the coverage of Cell B (ES area) may be triggered in case that light traffic in Cell B is detected. Cell B ES activation may also be triggered when the traffic of ES area (measured by c</w:t>
      </w:r>
      <w:r w:rsidRPr="008577C3">
        <w:rPr>
          <w:rFonts w:hint="eastAsia"/>
          <w:lang w:eastAsia="zh-CN"/>
        </w:rPr>
        <w:t xml:space="preserve">andidate </w:t>
      </w:r>
      <w:r w:rsidRPr="008577C3">
        <w:rPr>
          <w:lang w:eastAsia="zh-CN"/>
        </w:rPr>
        <w:t>Cell A) resumes to a high level.</w:t>
      </w:r>
    </w:p>
    <w:p w14:paraId="5A17AB93" w14:textId="77777777" w:rsidR="002B46EA" w:rsidRPr="008577C3" w:rsidRDefault="002B46EA" w:rsidP="002B46EA">
      <w:pPr>
        <w:rPr>
          <w:b/>
          <w:lang w:eastAsia="zh-CN"/>
        </w:rPr>
      </w:pPr>
      <w:r w:rsidRPr="008577C3">
        <w:rPr>
          <w:b/>
          <w:lang w:eastAsia="zh-CN"/>
        </w:rPr>
        <w:t xml:space="preserve">Inter-RAT </w:t>
      </w:r>
      <w:proofErr w:type="spellStart"/>
      <w:r w:rsidRPr="008577C3">
        <w:rPr>
          <w:b/>
          <w:lang w:eastAsia="zh-CN"/>
        </w:rPr>
        <w:t>gNB</w:t>
      </w:r>
      <w:proofErr w:type="spellEnd"/>
      <w:r w:rsidRPr="008577C3">
        <w:rPr>
          <w:b/>
          <w:lang w:eastAsia="zh-CN"/>
        </w:rPr>
        <w:t xml:space="preserve"> Coverage</w:t>
      </w:r>
    </w:p>
    <w:p w14:paraId="591E064F" w14:textId="77777777" w:rsidR="002B46EA" w:rsidRPr="008577C3" w:rsidRDefault="002B46EA" w:rsidP="002B46EA">
      <w:pPr>
        <w:rPr>
          <w:lang w:eastAsia="zh-CN"/>
        </w:rPr>
      </w:pPr>
      <w:r w:rsidRPr="008577C3">
        <w:rPr>
          <w:lang w:eastAsia="zh-CN"/>
        </w:rPr>
        <w:t xml:space="preserve">Two IRAT cells (Cell A, Cell B) cover the same geographical area. </w:t>
      </w:r>
      <w:proofErr w:type="spellStart"/>
      <w:proofErr w:type="gramStart"/>
      <w:r w:rsidRPr="008577C3">
        <w:rPr>
          <w:lang w:eastAsia="zh-CN"/>
        </w:rPr>
        <w:t>gNB</w:t>
      </w:r>
      <w:proofErr w:type="spellEnd"/>
      <w:proofErr w:type="gramEnd"/>
      <w:r w:rsidRPr="008577C3">
        <w:rPr>
          <w:lang w:eastAsia="zh-CN"/>
        </w:rPr>
        <w:t xml:space="preserve"> Cell B is totally covered by inter-RAT Cell A (such as legacy system UMTS or LTE). Cell A is deployed to provide continuous coverage of basic </w:t>
      </w:r>
      <w:proofErr w:type="spellStart"/>
      <w:r w:rsidRPr="008577C3">
        <w:rPr>
          <w:lang w:eastAsia="zh-CN"/>
        </w:rPr>
        <w:t>eMBB</w:t>
      </w:r>
      <w:proofErr w:type="spellEnd"/>
      <w:r w:rsidRPr="008577C3">
        <w:rPr>
          <w:lang w:eastAsia="zh-CN"/>
        </w:rPr>
        <w:t xml:space="preserve"> services in the area, while Cell B enhances the capability of the area to support </w:t>
      </w:r>
      <w:proofErr w:type="spellStart"/>
      <w:r w:rsidRPr="008577C3">
        <w:rPr>
          <w:lang w:eastAsia="zh-CN"/>
        </w:rPr>
        <w:t>eMBB</w:t>
      </w:r>
      <w:proofErr w:type="spellEnd"/>
      <w:r w:rsidRPr="008577C3">
        <w:rPr>
          <w:lang w:eastAsia="zh-CN"/>
        </w:rPr>
        <w:t xml:space="preserve"> services with high data rate or URLLC services. The ES activation in the coverage of Cell B (ES area) may be triggered in case that no </w:t>
      </w:r>
      <w:proofErr w:type="spellStart"/>
      <w:r w:rsidRPr="008577C3">
        <w:rPr>
          <w:lang w:eastAsia="zh-CN"/>
        </w:rPr>
        <w:t>eMBB</w:t>
      </w:r>
      <w:proofErr w:type="spellEnd"/>
      <w:r w:rsidRPr="008577C3">
        <w:rPr>
          <w:lang w:eastAsia="zh-CN"/>
        </w:rPr>
        <w:t xml:space="preserve"> services with high data rate or URLLC traffic in Cell B is detected or load threshold for going into </w:t>
      </w:r>
      <w:proofErr w:type="spellStart"/>
      <w:r w:rsidRPr="008577C3">
        <w:rPr>
          <w:lang w:eastAsia="zh-CN"/>
        </w:rPr>
        <w:t>energySaving</w:t>
      </w:r>
      <w:proofErr w:type="spellEnd"/>
      <w:r w:rsidRPr="008577C3">
        <w:rPr>
          <w:lang w:eastAsia="zh-CN"/>
        </w:rPr>
        <w:t xml:space="preserve"> state is reached. Cell B ES deactivation may be triggered when the </w:t>
      </w:r>
      <w:proofErr w:type="spellStart"/>
      <w:r w:rsidRPr="008577C3">
        <w:rPr>
          <w:lang w:eastAsia="zh-CN"/>
        </w:rPr>
        <w:t>eMBB</w:t>
      </w:r>
      <w:proofErr w:type="spellEnd"/>
      <w:r w:rsidRPr="008577C3">
        <w:rPr>
          <w:lang w:eastAsia="zh-CN"/>
        </w:rPr>
        <w:t xml:space="preserve"> services with high data rate or URLLC service request in ES area is restarted again or </w:t>
      </w:r>
      <w:r w:rsidRPr="008577C3">
        <w:t xml:space="preserve">load threshold for going out of </w:t>
      </w:r>
      <w:proofErr w:type="spellStart"/>
      <w:r w:rsidRPr="008577C3">
        <w:t>energySaving</w:t>
      </w:r>
      <w:proofErr w:type="spellEnd"/>
      <w:r w:rsidRPr="008577C3">
        <w:t xml:space="preserve"> state (i.e. going into </w:t>
      </w:r>
      <w:proofErr w:type="spellStart"/>
      <w:r w:rsidRPr="008577C3">
        <w:t>notEnergySaving</w:t>
      </w:r>
      <w:proofErr w:type="spellEnd"/>
      <w:r w:rsidRPr="008577C3">
        <w:t xml:space="preserve"> state) is reached</w:t>
      </w:r>
      <w:r w:rsidRPr="008577C3">
        <w:rPr>
          <w:lang w:eastAsia="zh-CN"/>
        </w:rPr>
        <w:t>.</w:t>
      </w:r>
    </w:p>
    <w:p w14:paraId="6FE4F1B8" w14:textId="77777777" w:rsidR="002B46EA" w:rsidRPr="008577C3" w:rsidRDefault="002B46EA" w:rsidP="002B46EA">
      <w:r w:rsidRPr="008577C3">
        <w:t xml:space="preserve">Different scenarios of </w:t>
      </w:r>
      <w:proofErr w:type="spellStart"/>
      <w:r w:rsidRPr="008577C3">
        <w:t>gNB</w:t>
      </w:r>
      <w:proofErr w:type="spellEnd"/>
      <w:r w:rsidRPr="008577C3">
        <w:t xml:space="preserve"> capacity booster cell fully overlaid by candidate cell(s) are listed in below table 5.1.3.3-1.</w:t>
      </w:r>
    </w:p>
    <w:p w14:paraId="3D1A04B3" w14:textId="77777777" w:rsidR="002B46EA" w:rsidRPr="008577C3" w:rsidRDefault="002B46EA" w:rsidP="002B46EA">
      <w:pPr>
        <w:keepNext/>
        <w:keepLines/>
        <w:spacing w:before="60"/>
        <w:jc w:val="center"/>
        <w:rPr>
          <w:rFonts w:ascii="Arial" w:hAnsi="Arial"/>
          <w:b/>
        </w:rPr>
      </w:pPr>
      <w:r w:rsidRPr="008577C3">
        <w:rPr>
          <w:rFonts w:ascii="Arial" w:hAnsi="Arial"/>
          <w:b/>
        </w:rPr>
        <w:t xml:space="preserve">Table 5.1.3.3-1: Different scenarios of </w:t>
      </w:r>
      <w:proofErr w:type="spellStart"/>
      <w:r w:rsidRPr="008577C3">
        <w:rPr>
          <w:rFonts w:ascii="Arial" w:hAnsi="Arial"/>
          <w:b/>
        </w:rPr>
        <w:t>gNB</w:t>
      </w:r>
      <w:proofErr w:type="spellEnd"/>
      <w:r w:rsidRPr="008577C3">
        <w:rPr>
          <w:rFonts w:ascii="Arial" w:hAnsi="Arial"/>
          <w:b/>
        </w:rPr>
        <w:t xml:space="preserve"> capacity booster cell fully overlaid by candidate cell(s)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8"/>
        <w:gridCol w:w="2946"/>
        <w:gridCol w:w="3033"/>
        <w:gridCol w:w="2793"/>
      </w:tblGrid>
      <w:tr w:rsidR="002B46EA" w:rsidRPr="008577C3" w14:paraId="45B0BA00" w14:textId="77777777" w:rsidTr="00DE44DD">
        <w:trPr>
          <w:jc w:val="center"/>
        </w:trPr>
        <w:tc>
          <w:tcPr>
            <w:tcW w:w="1068" w:type="dxa"/>
          </w:tcPr>
          <w:p w14:paraId="2A330D63" w14:textId="77777777" w:rsidR="002B46EA" w:rsidRPr="008577C3" w:rsidRDefault="002B46EA" w:rsidP="00DE44DD">
            <w:pPr>
              <w:pStyle w:val="TAH"/>
            </w:pPr>
            <w:r w:rsidRPr="008577C3">
              <w:t>Scenario</w:t>
            </w:r>
          </w:p>
        </w:tc>
        <w:tc>
          <w:tcPr>
            <w:tcW w:w="2946" w:type="dxa"/>
          </w:tcPr>
          <w:p w14:paraId="039557F3" w14:textId="77777777" w:rsidR="002B46EA" w:rsidRPr="008577C3" w:rsidRDefault="002B46EA" w:rsidP="00DE44DD">
            <w:pPr>
              <w:pStyle w:val="TAH"/>
            </w:pPr>
            <w:r w:rsidRPr="008577C3">
              <w:t>Capacity booster</w:t>
            </w:r>
          </w:p>
        </w:tc>
        <w:tc>
          <w:tcPr>
            <w:tcW w:w="3033" w:type="dxa"/>
          </w:tcPr>
          <w:p w14:paraId="135BB59C" w14:textId="77777777" w:rsidR="002B46EA" w:rsidRPr="008577C3" w:rsidRDefault="002B46EA" w:rsidP="00DE44DD">
            <w:pPr>
              <w:pStyle w:val="TAH"/>
            </w:pPr>
            <w:r w:rsidRPr="008577C3">
              <w:t>Coverage provider</w:t>
            </w:r>
          </w:p>
        </w:tc>
        <w:tc>
          <w:tcPr>
            <w:tcW w:w="2793" w:type="dxa"/>
          </w:tcPr>
          <w:p w14:paraId="4052DB38" w14:textId="77777777" w:rsidR="002B46EA" w:rsidRPr="008577C3" w:rsidRDefault="002B46EA" w:rsidP="00DE44DD">
            <w:pPr>
              <w:pStyle w:val="TAH"/>
            </w:pPr>
            <w:r w:rsidRPr="008577C3">
              <w:rPr>
                <w:rFonts w:hint="eastAsia"/>
              </w:rPr>
              <w:t>Scenario</w:t>
            </w:r>
          </w:p>
        </w:tc>
      </w:tr>
      <w:tr w:rsidR="002B46EA" w:rsidRPr="008577C3" w14:paraId="37678578" w14:textId="77777777" w:rsidTr="00DE44DD">
        <w:trPr>
          <w:jc w:val="center"/>
        </w:trPr>
        <w:tc>
          <w:tcPr>
            <w:tcW w:w="1068" w:type="dxa"/>
          </w:tcPr>
          <w:p w14:paraId="27DC76DB" w14:textId="77777777" w:rsidR="002B46EA" w:rsidRPr="008577C3" w:rsidRDefault="002B46EA" w:rsidP="00DE44DD">
            <w:pPr>
              <w:pStyle w:val="TAC"/>
            </w:pPr>
            <w:r w:rsidRPr="008577C3">
              <w:rPr>
                <w:rFonts w:hint="eastAsia"/>
              </w:rPr>
              <w:t>1</w:t>
            </w:r>
          </w:p>
        </w:tc>
        <w:tc>
          <w:tcPr>
            <w:tcW w:w="2946" w:type="dxa"/>
          </w:tcPr>
          <w:p w14:paraId="4FC875C4" w14:textId="77777777" w:rsidR="002B46EA" w:rsidRPr="008577C3" w:rsidRDefault="002B46EA" w:rsidP="00DE44DD">
            <w:pPr>
              <w:pStyle w:val="TAL"/>
            </w:pPr>
            <w:proofErr w:type="spellStart"/>
            <w:r w:rsidRPr="008577C3">
              <w:t>gNB</w:t>
            </w:r>
            <w:proofErr w:type="spellEnd"/>
          </w:p>
        </w:tc>
        <w:tc>
          <w:tcPr>
            <w:tcW w:w="3033" w:type="dxa"/>
          </w:tcPr>
          <w:p w14:paraId="585AC19C" w14:textId="77777777" w:rsidR="002B46EA" w:rsidRPr="008577C3" w:rsidRDefault="002B46EA" w:rsidP="00DE44DD">
            <w:pPr>
              <w:pStyle w:val="TAL"/>
            </w:pPr>
            <w:proofErr w:type="spellStart"/>
            <w:r w:rsidRPr="008577C3">
              <w:t>eNB</w:t>
            </w:r>
            <w:proofErr w:type="spellEnd"/>
          </w:p>
        </w:tc>
        <w:tc>
          <w:tcPr>
            <w:tcW w:w="2793" w:type="dxa"/>
          </w:tcPr>
          <w:p w14:paraId="2CC25C9C" w14:textId="77777777" w:rsidR="002B46EA" w:rsidRPr="008577C3" w:rsidRDefault="002B46EA" w:rsidP="00DE44DD">
            <w:pPr>
              <w:pStyle w:val="TAL"/>
            </w:pPr>
            <w:r w:rsidRPr="008577C3">
              <w:rPr>
                <w:rFonts w:hint="eastAsia"/>
              </w:rPr>
              <w:t>I</w:t>
            </w:r>
            <w:r w:rsidRPr="008577C3">
              <w:t>nter-</w:t>
            </w:r>
            <w:r w:rsidRPr="008577C3">
              <w:rPr>
                <w:rFonts w:hint="eastAsia"/>
              </w:rPr>
              <w:t>RAT ES</w:t>
            </w:r>
          </w:p>
        </w:tc>
      </w:tr>
      <w:tr w:rsidR="002B46EA" w:rsidRPr="008577C3" w14:paraId="7E7A0E8A" w14:textId="77777777" w:rsidTr="00DE44DD">
        <w:trPr>
          <w:jc w:val="center"/>
        </w:trPr>
        <w:tc>
          <w:tcPr>
            <w:tcW w:w="1068" w:type="dxa"/>
          </w:tcPr>
          <w:p w14:paraId="19781A4C" w14:textId="77777777" w:rsidR="002B46EA" w:rsidRPr="008577C3" w:rsidRDefault="002B46EA" w:rsidP="00DE44DD">
            <w:pPr>
              <w:pStyle w:val="TAC"/>
            </w:pPr>
            <w:r w:rsidRPr="008577C3">
              <w:rPr>
                <w:rFonts w:hint="eastAsia"/>
              </w:rPr>
              <w:t>2</w:t>
            </w:r>
          </w:p>
        </w:tc>
        <w:tc>
          <w:tcPr>
            <w:tcW w:w="2946" w:type="dxa"/>
          </w:tcPr>
          <w:p w14:paraId="2F9596F3" w14:textId="77777777" w:rsidR="002B46EA" w:rsidRPr="008577C3" w:rsidDel="000F4ECA" w:rsidRDefault="002B46EA" w:rsidP="00DE44DD">
            <w:pPr>
              <w:pStyle w:val="TAL"/>
            </w:pPr>
            <w:proofErr w:type="spellStart"/>
            <w:r w:rsidRPr="008577C3">
              <w:t>gNB</w:t>
            </w:r>
            <w:proofErr w:type="spellEnd"/>
          </w:p>
        </w:tc>
        <w:tc>
          <w:tcPr>
            <w:tcW w:w="3033" w:type="dxa"/>
          </w:tcPr>
          <w:p w14:paraId="18CCAABE" w14:textId="77777777" w:rsidR="002B46EA" w:rsidRPr="008577C3" w:rsidRDefault="002B46EA" w:rsidP="00DE44DD">
            <w:pPr>
              <w:pStyle w:val="TAL"/>
            </w:pPr>
            <w:proofErr w:type="spellStart"/>
            <w:r w:rsidRPr="008577C3">
              <w:rPr>
                <w:rFonts w:hint="eastAsia"/>
              </w:rPr>
              <w:t>gNB</w:t>
            </w:r>
            <w:proofErr w:type="spellEnd"/>
          </w:p>
        </w:tc>
        <w:tc>
          <w:tcPr>
            <w:tcW w:w="2793" w:type="dxa"/>
          </w:tcPr>
          <w:p w14:paraId="7EBEF2EB" w14:textId="77777777" w:rsidR="002B46EA" w:rsidRPr="008577C3" w:rsidRDefault="002B46EA" w:rsidP="00DE44DD">
            <w:pPr>
              <w:pStyle w:val="TAL"/>
            </w:pPr>
            <w:r w:rsidRPr="008577C3">
              <w:rPr>
                <w:rFonts w:hint="eastAsia"/>
              </w:rPr>
              <w:t>Intra</w:t>
            </w:r>
            <w:r w:rsidRPr="008577C3">
              <w:t xml:space="preserve">-RAT </w:t>
            </w:r>
            <w:r w:rsidRPr="008577C3">
              <w:rPr>
                <w:rFonts w:hint="eastAsia"/>
              </w:rPr>
              <w:t>ES</w:t>
            </w:r>
          </w:p>
        </w:tc>
      </w:tr>
      <w:tr w:rsidR="002B46EA" w:rsidRPr="00AA5C1E" w14:paraId="7E75C380" w14:textId="77777777" w:rsidTr="00DE44DD">
        <w:trPr>
          <w:jc w:val="center"/>
        </w:trPr>
        <w:tc>
          <w:tcPr>
            <w:tcW w:w="1068" w:type="dxa"/>
          </w:tcPr>
          <w:p w14:paraId="2B8CB700" w14:textId="77777777" w:rsidR="002B46EA" w:rsidRPr="008577C3" w:rsidRDefault="002B46EA" w:rsidP="00DE44DD">
            <w:pPr>
              <w:pStyle w:val="TAC"/>
            </w:pPr>
            <w:r w:rsidRPr="008577C3">
              <w:rPr>
                <w:rFonts w:hint="eastAsia"/>
              </w:rPr>
              <w:t>3</w:t>
            </w:r>
          </w:p>
        </w:tc>
        <w:tc>
          <w:tcPr>
            <w:tcW w:w="2946" w:type="dxa"/>
          </w:tcPr>
          <w:p w14:paraId="50554002" w14:textId="77777777" w:rsidR="002B46EA" w:rsidRPr="008577C3" w:rsidDel="000F4ECA" w:rsidRDefault="002B46EA" w:rsidP="00DE44DD">
            <w:pPr>
              <w:pStyle w:val="TAL"/>
            </w:pPr>
            <w:proofErr w:type="spellStart"/>
            <w:r w:rsidRPr="008577C3">
              <w:t>gNB</w:t>
            </w:r>
            <w:proofErr w:type="spellEnd"/>
          </w:p>
        </w:tc>
        <w:tc>
          <w:tcPr>
            <w:tcW w:w="3033" w:type="dxa"/>
          </w:tcPr>
          <w:p w14:paraId="718571BA" w14:textId="77777777" w:rsidR="002B46EA" w:rsidRPr="008577C3" w:rsidRDefault="002B46EA" w:rsidP="00DE44DD">
            <w:pPr>
              <w:pStyle w:val="TAL"/>
            </w:pPr>
            <w:proofErr w:type="spellStart"/>
            <w:r w:rsidRPr="008577C3">
              <w:t>eNB</w:t>
            </w:r>
            <w:proofErr w:type="spellEnd"/>
            <w:r w:rsidRPr="008577C3">
              <w:t xml:space="preserve"> and </w:t>
            </w:r>
            <w:proofErr w:type="spellStart"/>
            <w:r w:rsidRPr="008577C3">
              <w:t>gNB</w:t>
            </w:r>
            <w:proofErr w:type="spellEnd"/>
          </w:p>
        </w:tc>
        <w:tc>
          <w:tcPr>
            <w:tcW w:w="2793" w:type="dxa"/>
          </w:tcPr>
          <w:p w14:paraId="2768E714" w14:textId="77777777" w:rsidR="002B46EA" w:rsidRPr="00AA5C1E" w:rsidRDefault="002B46EA" w:rsidP="00DE44DD">
            <w:pPr>
              <w:pStyle w:val="TAL"/>
              <w:rPr>
                <w:lang w:val="fr-FR"/>
              </w:rPr>
            </w:pPr>
            <w:r w:rsidRPr="00AA5C1E">
              <w:rPr>
                <w:rFonts w:hint="eastAsia"/>
                <w:lang w:val="fr-FR"/>
              </w:rPr>
              <w:t>Intra</w:t>
            </w:r>
            <w:r w:rsidRPr="00AA5C1E">
              <w:rPr>
                <w:lang w:val="fr-FR"/>
              </w:rPr>
              <w:t xml:space="preserve">-RAT </w:t>
            </w:r>
            <w:r w:rsidRPr="00AA5C1E">
              <w:rPr>
                <w:rFonts w:hint="eastAsia"/>
                <w:lang w:val="fr-FR"/>
              </w:rPr>
              <w:t>ES, I</w:t>
            </w:r>
            <w:r w:rsidRPr="00AA5C1E">
              <w:rPr>
                <w:lang w:val="fr-FR"/>
              </w:rPr>
              <w:t>nter-</w:t>
            </w:r>
            <w:r w:rsidRPr="00AA5C1E">
              <w:rPr>
                <w:rFonts w:hint="eastAsia"/>
                <w:lang w:val="fr-FR"/>
              </w:rPr>
              <w:t>RAT ES</w:t>
            </w:r>
          </w:p>
        </w:tc>
      </w:tr>
      <w:tr w:rsidR="002B46EA" w:rsidRPr="008577C3" w14:paraId="552C9EE5" w14:textId="77777777" w:rsidTr="00DE44DD">
        <w:trPr>
          <w:jc w:val="center"/>
        </w:trPr>
        <w:tc>
          <w:tcPr>
            <w:tcW w:w="1068" w:type="dxa"/>
          </w:tcPr>
          <w:p w14:paraId="06DA1285" w14:textId="77777777" w:rsidR="002B46EA" w:rsidRPr="008577C3" w:rsidRDefault="002B46EA" w:rsidP="00DE44DD">
            <w:pPr>
              <w:pStyle w:val="TAC"/>
            </w:pPr>
            <w:r w:rsidRPr="008577C3">
              <w:rPr>
                <w:rFonts w:hint="eastAsia"/>
              </w:rPr>
              <w:t>4</w:t>
            </w:r>
          </w:p>
        </w:tc>
        <w:tc>
          <w:tcPr>
            <w:tcW w:w="2946" w:type="dxa"/>
          </w:tcPr>
          <w:p w14:paraId="77052618" w14:textId="77777777" w:rsidR="002B46EA" w:rsidRPr="008577C3" w:rsidRDefault="002B46EA" w:rsidP="00DE44DD">
            <w:pPr>
              <w:pStyle w:val="TAL"/>
            </w:pPr>
            <w:proofErr w:type="spellStart"/>
            <w:r w:rsidRPr="008577C3">
              <w:t>gNB</w:t>
            </w:r>
            <w:proofErr w:type="spellEnd"/>
          </w:p>
        </w:tc>
        <w:tc>
          <w:tcPr>
            <w:tcW w:w="3033" w:type="dxa"/>
          </w:tcPr>
          <w:p w14:paraId="1B936640" w14:textId="77777777" w:rsidR="002B46EA" w:rsidRPr="008577C3" w:rsidRDefault="002B46EA" w:rsidP="00DE44DD">
            <w:pPr>
              <w:pStyle w:val="TAL"/>
            </w:pPr>
            <w:r w:rsidRPr="008577C3">
              <w:rPr>
                <w:rFonts w:hint="eastAsia"/>
              </w:rPr>
              <w:t>NB</w:t>
            </w:r>
          </w:p>
        </w:tc>
        <w:tc>
          <w:tcPr>
            <w:tcW w:w="2793" w:type="dxa"/>
          </w:tcPr>
          <w:p w14:paraId="00C65EB9" w14:textId="77777777" w:rsidR="002B46EA" w:rsidRPr="008577C3" w:rsidRDefault="002B46EA" w:rsidP="00DE44DD">
            <w:pPr>
              <w:pStyle w:val="TAL"/>
            </w:pPr>
            <w:r w:rsidRPr="008577C3">
              <w:rPr>
                <w:rFonts w:hint="eastAsia"/>
              </w:rPr>
              <w:t>I</w:t>
            </w:r>
            <w:r w:rsidRPr="008577C3">
              <w:t>nter-</w:t>
            </w:r>
            <w:r w:rsidRPr="008577C3">
              <w:rPr>
                <w:rFonts w:hint="eastAsia"/>
              </w:rPr>
              <w:t>RAT ES</w:t>
            </w:r>
          </w:p>
        </w:tc>
      </w:tr>
      <w:tr w:rsidR="002B46EA" w:rsidRPr="008577C3" w14:paraId="2702CDCB" w14:textId="77777777" w:rsidTr="00DE44DD">
        <w:trPr>
          <w:jc w:val="center"/>
        </w:trPr>
        <w:tc>
          <w:tcPr>
            <w:tcW w:w="1068" w:type="dxa"/>
          </w:tcPr>
          <w:p w14:paraId="2BD8A02B" w14:textId="77777777" w:rsidR="002B46EA" w:rsidRPr="008577C3" w:rsidRDefault="002B46EA" w:rsidP="00DE44DD">
            <w:pPr>
              <w:pStyle w:val="TAC"/>
            </w:pPr>
            <w:r w:rsidRPr="008577C3">
              <w:rPr>
                <w:rFonts w:hint="eastAsia"/>
              </w:rPr>
              <w:t>5</w:t>
            </w:r>
          </w:p>
        </w:tc>
        <w:tc>
          <w:tcPr>
            <w:tcW w:w="2946" w:type="dxa"/>
          </w:tcPr>
          <w:p w14:paraId="308562EB" w14:textId="77777777" w:rsidR="002B46EA" w:rsidRPr="008577C3" w:rsidDel="000F4ECA" w:rsidRDefault="002B46EA" w:rsidP="00DE44DD">
            <w:pPr>
              <w:pStyle w:val="TAL"/>
            </w:pPr>
            <w:proofErr w:type="spellStart"/>
            <w:r w:rsidRPr="008577C3">
              <w:t>gNB</w:t>
            </w:r>
            <w:proofErr w:type="spellEnd"/>
          </w:p>
        </w:tc>
        <w:tc>
          <w:tcPr>
            <w:tcW w:w="3033" w:type="dxa"/>
          </w:tcPr>
          <w:p w14:paraId="0830AE49" w14:textId="77777777" w:rsidR="002B46EA" w:rsidRPr="008577C3" w:rsidRDefault="002B46EA" w:rsidP="00DE44DD">
            <w:pPr>
              <w:pStyle w:val="TAL"/>
            </w:pPr>
            <w:proofErr w:type="spellStart"/>
            <w:r w:rsidRPr="008577C3">
              <w:rPr>
                <w:rFonts w:hint="eastAsia"/>
              </w:rPr>
              <w:t>eNB</w:t>
            </w:r>
            <w:proofErr w:type="spellEnd"/>
            <w:r w:rsidRPr="008577C3">
              <w:rPr>
                <w:rFonts w:hint="eastAsia"/>
              </w:rPr>
              <w:t xml:space="preserve"> and NB</w:t>
            </w:r>
          </w:p>
        </w:tc>
        <w:tc>
          <w:tcPr>
            <w:tcW w:w="2793" w:type="dxa"/>
          </w:tcPr>
          <w:p w14:paraId="4E9AE2FC" w14:textId="77777777" w:rsidR="002B46EA" w:rsidRPr="008577C3" w:rsidRDefault="002B46EA" w:rsidP="00DE44DD">
            <w:pPr>
              <w:pStyle w:val="TAL"/>
            </w:pPr>
            <w:r w:rsidRPr="008577C3">
              <w:rPr>
                <w:rFonts w:hint="eastAsia"/>
              </w:rPr>
              <w:t>I</w:t>
            </w:r>
            <w:r w:rsidRPr="008577C3">
              <w:t>nter-</w:t>
            </w:r>
            <w:r w:rsidRPr="008577C3">
              <w:rPr>
                <w:rFonts w:hint="eastAsia"/>
              </w:rPr>
              <w:t>RAT ES</w:t>
            </w:r>
          </w:p>
        </w:tc>
      </w:tr>
    </w:tbl>
    <w:p w14:paraId="319D9BF8" w14:textId="77777777" w:rsidR="002B46EA" w:rsidRPr="008577C3" w:rsidRDefault="002B46EA" w:rsidP="002B46EA"/>
    <w:p w14:paraId="06754DEB" w14:textId="77777777" w:rsidR="002B46EA" w:rsidRPr="008577C3" w:rsidRDefault="002B46EA" w:rsidP="002B46EA">
      <w:r w:rsidRPr="008577C3">
        <w:t xml:space="preserve">Traceability: </w:t>
      </w:r>
      <w:ins w:id="18" w:author="Huawei" w:date="2020-07-20T14:17:00Z">
        <w:r w:rsidRPr="004A215C">
          <w:rPr>
            <w:lang w:eastAsia="zh-CN"/>
          </w:rPr>
          <w:t>REQ-ESCOL-FUN-1</w:t>
        </w:r>
        <w:r>
          <w:rPr>
            <w:lang w:eastAsia="zh-CN"/>
          </w:rPr>
          <w:t xml:space="preserve">, </w:t>
        </w:r>
        <w:r w:rsidRPr="004A215C">
          <w:rPr>
            <w:lang w:eastAsia="zh-CN"/>
          </w:rPr>
          <w:t>REQ-ESCOL-FUN-</w:t>
        </w:r>
        <w:r>
          <w:rPr>
            <w:lang w:eastAsia="zh-CN"/>
          </w:rPr>
          <w:t xml:space="preserve">2, </w:t>
        </w:r>
        <w:r w:rsidRPr="004A215C">
          <w:rPr>
            <w:lang w:eastAsia="zh-CN"/>
          </w:rPr>
          <w:t>REQ-ESCOL-FUN-</w:t>
        </w:r>
        <w:r>
          <w:rPr>
            <w:lang w:eastAsia="zh-CN"/>
          </w:rPr>
          <w:t>3, REQ-ESCOL-FUN-4, REQ-ESCOL-FUN-5, REQ-ESCOL-FUN-6, REQ-ESCOL-FUN-7</w:t>
        </w:r>
      </w:ins>
      <w:del w:id="19" w:author="Huawei" w:date="2020-07-20T12:20:00Z">
        <w:r w:rsidRPr="008577C3" w:rsidDel="004A215C">
          <w:rPr>
            <w:rFonts w:hint="eastAsia"/>
            <w:lang w:eastAsia="zh-CN"/>
          </w:rPr>
          <w:delText>FFS</w:delText>
        </w:r>
      </w:del>
      <w:r w:rsidRPr="008577C3">
        <w:t>.</w:t>
      </w:r>
    </w:p>
    <w:p w14:paraId="32399BC9" w14:textId="77777777" w:rsidR="004E14EF" w:rsidRDefault="004E14EF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0D903" w14:textId="77777777" w:rsidR="00D93408" w:rsidRDefault="00D93408">
      <w:r>
        <w:separator/>
      </w:r>
    </w:p>
  </w:endnote>
  <w:endnote w:type="continuationSeparator" w:id="0">
    <w:p w14:paraId="0F67A380" w14:textId="77777777" w:rsidR="00D93408" w:rsidRDefault="00D9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44277" w14:textId="77777777" w:rsidR="00D93408" w:rsidRDefault="00D93408">
      <w:r>
        <w:separator/>
      </w:r>
    </w:p>
  </w:footnote>
  <w:footnote w:type="continuationSeparator" w:id="0">
    <w:p w14:paraId="190A2A90" w14:textId="77777777" w:rsidR="00D93408" w:rsidRDefault="00D93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46496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D212D"/>
    <w:rsid w:val="002E36BA"/>
    <w:rsid w:val="002E68A0"/>
    <w:rsid w:val="00305409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50D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E2E38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3F19"/>
    <w:rsid w:val="00A246B6"/>
    <w:rsid w:val="00A25688"/>
    <w:rsid w:val="00A34A82"/>
    <w:rsid w:val="00A4204C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12C2A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38B7"/>
    <w:rsid w:val="00CC5026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93408"/>
    <w:rsid w:val="00DA5283"/>
    <w:rsid w:val="00DA5A14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0BCAD-548E-4328-90C6-AC24C39A7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2020-07-20T06:35:00Z</dcterms:created>
  <dcterms:modified xsi:type="dcterms:W3CDTF">2020-08-07T07:25:00Z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(3)8bst9eJqkBw0VH1apjvry33ACxJDPjkM7/F6pxM6f7WgaFZ4r+9KuqRIp+HLXizuv/+Y7NkX
PNp8Wobwvp208Er+Q5Bg++y1WxOqzuzUISkIT8vIqOa2DAkbbIREi4GaY6MNSlagd+QcexSQ
mRIPRel9VW2XOOKuINKQ4clQXwkB/J5Ri5Z1820RBVF4GdNdtjxjLwPRofP6FEBqQ1R+0osX
zFuGPo9fIW1vFuu4Dl</vt:lpwstr>
  </property>
  <property fmtid="{D5CDD505-2E9C-101B-9397-08002B2CF9AE}" pid="22" name="_2015_ms_pID_7253431">
    <vt:lpwstr>zQ/hPQMm4XqyBeXwAIY9f4w+iL90Q4C4TK9KeNI5nfSdDHeHD1MPJc
hVLDn/DOW35rVpW/e9hXZQ1mfSuyu7Vc8jcbh/wKGNh4vWryD31aq0+l9+qvK4U60ND8EQvQ
FZ8bvZvxD9rQgm9SxlYfzrqh7eIFCMbsuMxKN6uycrhDZVA+NnbNudhRF/uc+VpoYIN8OnYp
BhePDY7ItIZYzrYsLmKcMQW7+r4fjkJfvHQ3</vt:lpwstr>
  </property>
  <property fmtid="{D5CDD505-2E9C-101B-9397-08002B2CF9AE}" pid="23" name="_2015_ms_pID_7253432">
    <vt:lpwstr>JXbVUj+hQ7ZROs4aQcqcdsE=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1596097618</vt:lpwstr>
  </property>
</Properties>
</file>